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47566" w14:textId="5FA2B84A" w:rsidR="007A629B" w:rsidRDefault="007A629B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937E8E">
        <w:rPr>
          <w:b/>
          <w:i/>
          <w:noProof/>
          <w:sz w:val="28"/>
        </w:rPr>
        <w:t>R3-237070</w:t>
      </w:r>
    </w:p>
    <w:p w14:paraId="1FA87FA1" w14:textId="77777777" w:rsidR="007A629B" w:rsidRDefault="007A629B" w:rsidP="007A62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B15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B158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3DE54" w:rsidR="001E41F3" w:rsidRPr="00410371" w:rsidRDefault="00937E8E" w:rsidP="00DD4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69FE" w:rsidR="001E41F3" w:rsidRPr="00410371" w:rsidRDefault="00B15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17.</w:t>
            </w:r>
            <w:r w:rsidR="00C67AEB">
              <w:rPr>
                <w:b/>
                <w:noProof/>
                <w:sz w:val="28"/>
              </w:rPr>
              <w:t>6</w:t>
            </w:r>
            <w:r w:rsidR="00680F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F3D9" w:rsidR="001E41F3" w:rsidRDefault="00C91B21">
            <w:pPr>
              <w:pStyle w:val="CRCoverPage"/>
              <w:spacing w:after="0"/>
              <w:ind w:left="100"/>
              <w:rPr>
                <w:noProof/>
              </w:rPr>
            </w:pPr>
            <w:r w:rsidRPr="00C91B21">
              <w:t>(BLCR to 38</w:t>
            </w:r>
            <w:r>
              <w:t>.401</w:t>
            </w:r>
            <w:r w:rsidRPr="00C91B21">
              <w:t>) Introduction on MT-SDT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9CD4E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  <w:r w:rsidR="00DB4A30">
              <w:rPr>
                <w:noProof/>
              </w:rPr>
              <w:t>, Lenovo</w:t>
            </w:r>
            <w:r w:rsidR="009C7D4D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DDF76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  <w:r w:rsidR="004B4D2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CD4F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2422BE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B1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80F3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2E71EA1A" w14:textId="77777777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  <w:p w14:paraId="42398B96" w14:textId="46BBF826" w:rsidR="00DB4A30" w:rsidRDefault="00DB4A30" w:rsidP="00DB4A30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0034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1435" w14:textId="18846A72" w:rsidR="008863B9" w:rsidRDefault="008B1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 </w:t>
            </w:r>
            <w:r w:rsidR="006878F3">
              <w:rPr>
                <w:noProof/>
                <w:lang w:eastAsia="zh-CN"/>
              </w:rPr>
              <w:t>R3-231052</w:t>
            </w:r>
            <w:r w:rsidR="00680F34">
              <w:rPr>
                <w:noProof/>
                <w:lang w:eastAsia="zh-CN"/>
              </w:rPr>
              <w:t xml:space="preserve">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</w:t>
            </w:r>
            <w:r w:rsidR="00081DA7">
              <w:rPr>
                <w:noProof/>
                <w:lang w:eastAsia="zh-CN"/>
              </w:rPr>
              <w:t xml:space="preserve">the </w:t>
            </w:r>
            <w:r w:rsidR="00680F34">
              <w:rPr>
                <w:noProof/>
                <w:lang w:eastAsia="zh-CN"/>
              </w:rPr>
              <w:t>agreed TP R3-230999.</w:t>
            </w:r>
          </w:p>
          <w:p w14:paraId="7EA2E3D0" w14:textId="77777777" w:rsidR="001320C9" w:rsidRDefault="00132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 R3-231158: resubmission based on latest version of specification.</w:t>
            </w:r>
          </w:p>
          <w:p w14:paraId="00D18DEE" w14:textId="33AA607F" w:rsidR="00032EC8" w:rsidRDefault="0003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 R3-</w:t>
            </w:r>
            <w:r w:rsidR="0029154B">
              <w:rPr>
                <w:noProof/>
                <w:lang w:eastAsia="zh-CN"/>
              </w:rPr>
              <w:t>232533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R3-232124.</w:t>
            </w:r>
          </w:p>
          <w:p w14:paraId="3EC5B22F" w14:textId="77777777" w:rsidR="00796ECC" w:rsidRDefault="0079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 R3-23</w:t>
            </w:r>
            <w:r w:rsidR="00A477D3">
              <w:rPr>
                <w:noProof/>
                <w:lang w:eastAsia="zh-CN"/>
              </w:rPr>
              <w:t>3555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R3-233485.</w:t>
            </w:r>
          </w:p>
          <w:p w14:paraId="17244C12" w14:textId="77777777" w:rsidR="006153E0" w:rsidRDefault="00615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28899398" w14:textId="77777777" w:rsidR="00741950" w:rsidRDefault="007419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="007B6436">
              <w:rPr>
                <w:noProof/>
                <w:lang w:eastAsia="zh-CN"/>
              </w:rPr>
              <w:t>R3-23xxxx: capture the agreed TPs R3-234583 and R3-234586.</w:t>
            </w:r>
          </w:p>
          <w:p w14:paraId="6ACA4173" w14:textId="7CA2CFAE" w:rsidR="00FD1A35" w:rsidRDefault="00FD1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lang w:eastAsia="zh-CN"/>
              </w:rPr>
              <w:t>7</w:t>
            </w:r>
            <w:bookmarkStart w:id="4" w:name="_GoBack"/>
            <w:bookmarkEnd w:id="4"/>
            <w:r>
              <w:rPr>
                <w:lang w:eastAsia="zh-CN"/>
              </w:rPr>
              <w:t>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Heading2"/>
        <w:rPr>
          <w:lang w:eastAsia="ja-JP"/>
        </w:rPr>
      </w:pPr>
      <w:bookmarkStart w:id="5" w:name="_Toc98351672"/>
      <w:bookmarkStart w:id="6" w:name="_Toc98747970"/>
      <w:bookmarkStart w:id="7" w:name="_Toc105704356"/>
      <w:bookmarkStart w:id="8" w:name="_Toc106108474"/>
      <w:bookmarkStart w:id="9" w:name="_Toc107829446"/>
      <w:bookmarkStart w:id="10" w:name="_Toc112703205"/>
      <w:bookmarkStart w:id="11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DDE98A0" w14:textId="77777777" w:rsidR="00887121" w:rsidRPr="00B8401F" w:rsidRDefault="00887121" w:rsidP="0088712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366DBA9" w14:textId="77777777" w:rsidR="00B04555" w:rsidRPr="00B8401F" w:rsidRDefault="00B04555" w:rsidP="00B04555">
      <w:pPr>
        <w:pStyle w:val="EW"/>
      </w:pPr>
      <w:r w:rsidRPr="00B8401F">
        <w:t>5GC</w:t>
      </w:r>
      <w:r w:rsidRPr="00B8401F">
        <w:tab/>
        <w:t>5G Core Network</w:t>
      </w:r>
    </w:p>
    <w:p w14:paraId="6C059E09" w14:textId="77777777" w:rsidR="00B04555" w:rsidRPr="00B8401F" w:rsidRDefault="00B04555" w:rsidP="00B04555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E8CAF97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6638F21E" w14:textId="77777777" w:rsidR="00B04555" w:rsidRPr="00B8401F" w:rsidRDefault="00B04555" w:rsidP="00B04555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31AD66EE" w14:textId="77777777" w:rsidR="00B04555" w:rsidRDefault="00B04555" w:rsidP="00B04555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64527FDE" w14:textId="77777777" w:rsidR="00B04555" w:rsidRDefault="00B04555" w:rsidP="00B04555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4C004575" w14:textId="77777777" w:rsidR="00B04555" w:rsidRDefault="00B04555" w:rsidP="00B04555">
      <w:pPr>
        <w:pStyle w:val="EW"/>
      </w:pPr>
      <w:r>
        <w:t>CHO</w:t>
      </w:r>
      <w:r>
        <w:tab/>
        <w:t>Conditional Handover</w:t>
      </w:r>
    </w:p>
    <w:p w14:paraId="4175833A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54382D39" w14:textId="77777777" w:rsidR="00B04555" w:rsidRPr="00CA4F23" w:rsidRDefault="00B04555" w:rsidP="00B04555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0A2BC5CB" w14:textId="77777777" w:rsidR="00B04555" w:rsidRPr="00CA4F23" w:rsidRDefault="00B04555" w:rsidP="00B04555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 xml:space="preserve">Commercial Mobile </w:t>
      </w:r>
      <w:proofErr w:type="spellStart"/>
      <w:r w:rsidRPr="00CA4F23">
        <w:rPr>
          <w:lang w:val="fr-FR"/>
        </w:rPr>
        <w:t>Alert</w:t>
      </w:r>
      <w:proofErr w:type="spellEnd"/>
      <w:r w:rsidRPr="00CA4F23">
        <w:rPr>
          <w:lang w:val="fr-FR"/>
        </w:rPr>
        <w:t xml:space="preserve"> Service</w:t>
      </w:r>
    </w:p>
    <w:p w14:paraId="4C4FA74E" w14:textId="77777777" w:rsidR="00B04555" w:rsidRPr="00CA4F23" w:rsidRDefault="00B04555" w:rsidP="00B04555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Addition</w:t>
      </w:r>
    </w:p>
    <w:p w14:paraId="26D23BC5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Change</w:t>
      </w:r>
    </w:p>
    <w:p w14:paraId="6A4BC5A3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77E9EC95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</w:r>
      <w:proofErr w:type="spellStart"/>
      <w:r w:rsidRPr="00CA4F23">
        <w:rPr>
          <w:lang w:val="fr-FR"/>
        </w:rPr>
        <w:t>Element</w:t>
      </w:r>
      <w:proofErr w:type="spellEnd"/>
      <w:r w:rsidRPr="00CA4F23">
        <w:rPr>
          <w:lang w:val="fr-FR"/>
        </w:rPr>
        <w:t xml:space="preserve"> Manager</w:t>
      </w:r>
    </w:p>
    <w:p w14:paraId="6425FF52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20C0DBE9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1C13B6F" w14:textId="77777777" w:rsidR="00B04555" w:rsidRPr="00B8401F" w:rsidRDefault="00B04555" w:rsidP="00B04555">
      <w:pPr>
        <w:pStyle w:val="EW"/>
      </w:pPr>
      <w:r w:rsidRPr="00B8401F">
        <w:t>F1-U</w:t>
      </w:r>
      <w:r w:rsidRPr="00B8401F">
        <w:tab/>
        <w:t>F1 User plane interface</w:t>
      </w:r>
    </w:p>
    <w:p w14:paraId="0D11D73C" w14:textId="77777777" w:rsidR="00B04555" w:rsidRPr="00B8401F" w:rsidRDefault="00B04555" w:rsidP="00B04555">
      <w:pPr>
        <w:pStyle w:val="EW"/>
      </w:pPr>
      <w:r w:rsidRPr="00B8401F">
        <w:t>F1-C</w:t>
      </w:r>
      <w:r w:rsidRPr="00B8401F">
        <w:tab/>
        <w:t>F1 Control plane interface</w:t>
      </w:r>
    </w:p>
    <w:p w14:paraId="007ADE56" w14:textId="77777777" w:rsidR="00B04555" w:rsidRPr="00B8401F" w:rsidRDefault="00B04555" w:rsidP="00B04555">
      <w:pPr>
        <w:pStyle w:val="EW"/>
      </w:pPr>
      <w:r w:rsidRPr="00B8401F">
        <w:t>F1AP</w:t>
      </w:r>
      <w:r w:rsidRPr="00B8401F">
        <w:tab/>
        <w:t>F1 Application Protocol</w:t>
      </w:r>
    </w:p>
    <w:p w14:paraId="04B02BF0" w14:textId="77777777" w:rsidR="00B04555" w:rsidRPr="00B8401F" w:rsidRDefault="00B04555" w:rsidP="00B04555">
      <w:pPr>
        <w:pStyle w:val="EW"/>
      </w:pPr>
      <w:r w:rsidRPr="00B8401F">
        <w:t>FDD</w:t>
      </w:r>
      <w:r w:rsidRPr="00B8401F">
        <w:tab/>
        <w:t>Frequency Division Duplex</w:t>
      </w:r>
    </w:p>
    <w:p w14:paraId="75924D7C" w14:textId="77777777" w:rsidR="00B04555" w:rsidRDefault="00B04555" w:rsidP="00B04555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08B37556" w14:textId="77777777" w:rsidR="00B04555" w:rsidRPr="00B8401F" w:rsidRDefault="00B04555" w:rsidP="00B04555">
      <w:pPr>
        <w:pStyle w:val="EW"/>
      </w:pPr>
      <w:r w:rsidRPr="00B8401F">
        <w:t>GTP-U</w:t>
      </w:r>
      <w:r w:rsidRPr="00B8401F">
        <w:tab/>
        <w:t>GPRS Tunnelling Protocol</w:t>
      </w:r>
    </w:p>
    <w:p w14:paraId="67A90C07" w14:textId="77777777" w:rsidR="00B04555" w:rsidRDefault="00B04555" w:rsidP="00B04555">
      <w:pPr>
        <w:pStyle w:val="EW"/>
      </w:pPr>
      <w:r>
        <w:t>IAB</w:t>
      </w:r>
      <w:r>
        <w:tab/>
        <w:t>Integrated Access and Backhaul</w:t>
      </w:r>
    </w:p>
    <w:p w14:paraId="5B3F53B0" w14:textId="77777777" w:rsidR="00B04555" w:rsidRPr="00B8401F" w:rsidRDefault="00B04555" w:rsidP="00B04555">
      <w:pPr>
        <w:pStyle w:val="EW"/>
      </w:pPr>
      <w:r w:rsidRPr="00B8401F">
        <w:t>IP</w:t>
      </w:r>
      <w:r w:rsidRPr="00B8401F">
        <w:tab/>
        <w:t>Internet Protocol</w:t>
      </w:r>
    </w:p>
    <w:p w14:paraId="277A7D67" w14:textId="77777777" w:rsidR="00B04555" w:rsidRDefault="00B04555" w:rsidP="00B04555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1299291" w14:textId="77777777" w:rsidR="00B04555" w:rsidRDefault="00B04555" w:rsidP="00B04555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52E8765A" w14:textId="77777777" w:rsidR="00B04555" w:rsidRDefault="00B04555" w:rsidP="00B04555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B1144F2" w14:textId="77777777" w:rsidR="00B04555" w:rsidRDefault="00B04555" w:rsidP="00B04555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208EC11F" w14:textId="77777777" w:rsidR="00B04555" w:rsidRDefault="00B04555" w:rsidP="00B04555">
      <w:pPr>
        <w:pStyle w:val="EW"/>
      </w:pPr>
      <w:r>
        <w:t>MN</w:t>
      </w:r>
      <w:r>
        <w:tab/>
        <w:t>Master Node</w:t>
      </w:r>
    </w:p>
    <w:p w14:paraId="1F93877F" w14:textId="77777777" w:rsidR="00B04555" w:rsidRDefault="00B04555" w:rsidP="00B04555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79C1E6AE" w14:textId="77777777" w:rsidR="00B04555" w:rsidRPr="00B8401F" w:rsidRDefault="00B04555" w:rsidP="00B04555">
      <w:pPr>
        <w:pStyle w:val="EW"/>
      </w:pPr>
      <w:r>
        <w:t>MRB</w:t>
      </w:r>
      <w:r>
        <w:tab/>
        <w:t>MBS Radio Bearer</w:t>
      </w:r>
    </w:p>
    <w:p w14:paraId="5AB4B6E8" w14:textId="1EBB8F5C" w:rsidR="009769D1" w:rsidRDefault="00B04555" w:rsidP="00B04555">
      <w:pPr>
        <w:pStyle w:val="EW"/>
        <w:rPr>
          <w:ins w:id="12" w:author="Author"/>
        </w:rPr>
      </w:pPr>
      <w:r>
        <w:t>MRDC</w:t>
      </w:r>
      <w:r>
        <w:tab/>
      </w:r>
      <w:r w:rsidR="00273DB1">
        <w:t xml:space="preserve">Multi-Radio Dual </w:t>
      </w:r>
      <w:r w:rsidR="009769D1">
        <w:t>Connectivity</w:t>
      </w:r>
    </w:p>
    <w:p w14:paraId="6A168C2F" w14:textId="0F13CBB0" w:rsidR="009769D1" w:rsidRPr="009769D1" w:rsidRDefault="009769D1" w:rsidP="009769D1">
      <w:pPr>
        <w:pStyle w:val="EW"/>
      </w:pPr>
      <w:ins w:id="13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13CBFEC6" w14:textId="77777777" w:rsidR="00B04555" w:rsidRPr="00B8401F" w:rsidRDefault="009769D1" w:rsidP="00B04555">
      <w:pPr>
        <w:pStyle w:val="EW"/>
      </w:pPr>
      <w:r w:rsidRPr="00B8401F">
        <w:t>NAS</w:t>
      </w:r>
      <w:r w:rsidRPr="00B8401F">
        <w:tab/>
      </w:r>
      <w:r w:rsidR="00B04555" w:rsidRPr="00B8401F">
        <w:t>Non-Access Stratum</w:t>
      </w:r>
    </w:p>
    <w:p w14:paraId="13F9BF42" w14:textId="77777777" w:rsidR="00B04555" w:rsidRDefault="00B04555" w:rsidP="00B04555">
      <w:pPr>
        <w:pStyle w:val="EW"/>
      </w:pPr>
      <w:r>
        <w:t>NID</w:t>
      </w:r>
      <w:r>
        <w:tab/>
        <w:t>Network identifier</w:t>
      </w:r>
    </w:p>
    <w:p w14:paraId="6F2B0BD5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6171E7CF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69D6CCBC" w14:textId="77777777" w:rsidR="00B04555" w:rsidRDefault="00B04555" w:rsidP="00B04555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70792EA5" w14:textId="77777777" w:rsidR="00B04555" w:rsidRDefault="00B04555" w:rsidP="00B04555">
      <w:pPr>
        <w:pStyle w:val="EW"/>
      </w:pPr>
      <w:r>
        <w:t>PNI-NPN</w:t>
      </w:r>
      <w:r>
        <w:tab/>
        <w:t>Public Network Integrated Non-Public Network</w:t>
      </w:r>
    </w:p>
    <w:p w14:paraId="73FF74C9" w14:textId="77777777" w:rsidR="00B04555" w:rsidRDefault="00B04555" w:rsidP="00B04555">
      <w:pPr>
        <w:pStyle w:val="EW"/>
      </w:pPr>
      <w:r>
        <w:t>PTP</w:t>
      </w:r>
      <w:r>
        <w:tab/>
        <w:t>Point to Point</w:t>
      </w:r>
    </w:p>
    <w:p w14:paraId="2A30452C" w14:textId="77777777" w:rsidR="00B04555" w:rsidRDefault="00B04555" w:rsidP="00B04555">
      <w:pPr>
        <w:pStyle w:val="EW"/>
      </w:pPr>
      <w:r>
        <w:t>PTM</w:t>
      </w:r>
      <w:r>
        <w:tab/>
        <w:t>Point to Multipoint</w:t>
      </w:r>
    </w:p>
    <w:p w14:paraId="18DA7018" w14:textId="77777777" w:rsidR="00B04555" w:rsidRPr="00B8401F" w:rsidRDefault="00B04555" w:rsidP="00B04555">
      <w:pPr>
        <w:pStyle w:val="EW"/>
      </w:pPr>
      <w:r w:rsidRPr="00B8401F">
        <w:t>PWS</w:t>
      </w:r>
      <w:r w:rsidRPr="00B8401F">
        <w:tab/>
        <w:t>Public Warning System</w:t>
      </w:r>
    </w:p>
    <w:p w14:paraId="0F0B0AA9" w14:textId="77777777" w:rsidR="00B04555" w:rsidRDefault="00B04555" w:rsidP="00B0455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35A4A2E1" w14:textId="77777777" w:rsidR="00B04555" w:rsidRPr="00B8401F" w:rsidRDefault="00B04555" w:rsidP="00B04555">
      <w:pPr>
        <w:pStyle w:val="EW"/>
      </w:pPr>
      <w:r w:rsidRPr="00B8401F">
        <w:t>QoS</w:t>
      </w:r>
      <w:r w:rsidRPr="00B8401F">
        <w:tab/>
        <w:t>Quality of Service</w:t>
      </w:r>
    </w:p>
    <w:p w14:paraId="08094F09" w14:textId="77777777" w:rsidR="00B04555" w:rsidRPr="00B8401F" w:rsidRDefault="00B04555" w:rsidP="00B04555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6829AFB5" w14:textId="77777777" w:rsidR="00B04555" w:rsidRPr="00B8401F" w:rsidRDefault="00B04555" w:rsidP="00B04555">
      <w:pPr>
        <w:pStyle w:val="EW"/>
      </w:pPr>
      <w:r w:rsidRPr="00B8401F">
        <w:t>RIM</w:t>
      </w:r>
      <w:r w:rsidRPr="00B8401F">
        <w:tab/>
        <w:t>Remote Interference Management</w:t>
      </w:r>
    </w:p>
    <w:p w14:paraId="2246AFBD" w14:textId="77777777" w:rsidR="00B04555" w:rsidRPr="00B8401F" w:rsidRDefault="00B04555" w:rsidP="00B04555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0CD0983D" w14:textId="77777777" w:rsidR="00B04555" w:rsidRPr="00B8401F" w:rsidRDefault="00B04555" w:rsidP="00B04555">
      <w:pPr>
        <w:pStyle w:val="EW"/>
      </w:pPr>
      <w:r w:rsidRPr="00B8401F">
        <w:t>RNL</w:t>
      </w:r>
      <w:r w:rsidRPr="00B8401F">
        <w:tab/>
        <w:t>Radio Network Layer</w:t>
      </w:r>
    </w:p>
    <w:p w14:paraId="396D26F0" w14:textId="77777777" w:rsidR="00B04555" w:rsidRPr="00B8401F" w:rsidRDefault="00B04555" w:rsidP="00B04555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2B7BA9AB" w14:textId="77777777" w:rsidR="00B04555" w:rsidRPr="00B8401F" w:rsidRDefault="00B04555" w:rsidP="00B04555">
      <w:pPr>
        <w:pStyle w:val="EW"/>
      </w:pPr>
      <w:r>
        <w:t>SA</w:t>
      </w:r>
      <w:r>
        <w:tab/>
        <w:t>Standalone</w:t>
      </w:r>
    </w:p>
    <w:p w14:paraId="4228CEDA" w14:textId="77777777" w:rsidR="00B04555" w:rsidRPr="00B8401F" w:rsidRDefault="00B04555" w:rsidP="00B04555">
      <w:pPr>
        <w:pStyle w:val="EW"/>
      </w:pPr>
      <w:r w:rsidRPr="00B8401F">
        <w:t>SAP</w:t>
      </w:r>
      <w:r w:rsidRPr="00B8401F">
        <w:tab/>
        <w:t>Service Access Point</w:t>
      </w:r>
    </w:p>
    <w:p w14:paraId="329450D8" w14:textId="77777777" w:rsidR="00B04555" w:rsidRDefault="00B04555" w:rsidP="00B04555">
      <w:pPr>
        <w:pStyle w:val="EW"/>
      </w:pPr>
      <w:r>
        <w:t>SCG</w:t>
      </w:r>
      <w:r>
        <w:tab/>
        <w:t>Secondary Cell Group</w:t>
      </w:r>
    </w:p>
    <w:p w14:paraId="7EEE4B87" w14:textId="77777777" w:rsidR="00B04555" w:rsidRPr="00B8401F" w:rsidRDefault="00B04555" w:rsidP="00B04555">
      <w:pPr>
        <w:pStyle w:val="EW"/>
      </w:pPr>
      <w:r w:rsidRPr="00B8401F">
        <w:t>SCTP</w:t>
      </w:r>
      <w:r w:rsidRPr="00B8401F">
        <w:tab/>
      </w:r>
      <w:bookmarkStart w:id="14" w:name="OLE_LINK1"/>
      <w:bookmarkStart w:id="15" w:name="OLE_LINK2"/>
      <w:r w:rsidRPr="00B8401F">
        <w:t>Stream Control Transmission Protocol</w:t>
      </w:r>
      <w:bookmarkEnd w:id="14"/>
      <w:bookmarkEnd w:id="15"/>
    </w:p>
    <w:p w14:paraId="16D46AD0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E126F46" w14:textId="77777777" w:rsidR="00B04555" w:rsidRPr="00B8401F" w:rsidRDefault="00B04555" w:rsidP="00B04555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5443B5BB" w14:textId="77777777" w:rsidR="00B04555" w:rsidRPr="00B8401F" w:rsidRDefault="00B04555" w:rsidP="00B04555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49FB6F4" w14:textId="77777777" w:rsidR="00B04555" w:rsidRPr="00B8401F" w:rsidRDefault="00B04555" w:rsidP="00B04555">
      <w:pPr>
        <w:pStyle w:val="EW"/>
      </w:pPr>
      <w:r w:rsidRPr="00B8401F">
        <w:t>SMF</w:t>
      </w:r>
      <w:r w:rsidRPr="00B8401F">
        <w:tab/>
        <w:t>Session Management Function</w:t>
      </w:r>
    </w:p>
    <w:p w14:paraId="3E3A7752" w14:textId="77777777" w:rsidR="00B04555" w:rsidRDefault="00B04555" w:rsidP="00B04555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640065F8" w14:textId="77777777" w:rsidR="00B04555" w:rsidRDefault="00B04555" w:rsidP="00B04555">
      <w:pPr>
        <w:pStyle w:val="EW"/>
      </w:pPr>
      <w:r>
        <w:t>SNPN</w:t>
      </w:r>
      <w:r>
        <w:tab/>
        <w:t>Stand-alone Non-Public Network</w:t>
      </w:r>
    </w:p>
    <w:p w14:paraId="7E54CB7C" w14:textId="77777777" w:rsidR="00B04555" w:rsidRDefault="00B04555" w:rsidP="00B04555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160F3F92" w14:textId="77777777" w:rsidR="00B04555" w:rsidRDefault="00B04555" w:rsidP="00B04555">
      <w:pPr>
        <w:pStyle w:val="EW"/>
      </w:pPr>
      <w:r>
        <w:t>TCE</w:t>
      </w:r>
      <w:r>
        <w:tab/>
        <w:t>Trace Collection Entity</w:t>
      </w:r>
    </w:p>
    <w:p w14:paraId="620690B0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0E9A92C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F0BD2C8" w14:textId="77777777" w:rsidR="00B04555" w:rsidRDefault="00B04555" w:rsidP="00B04555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53A1F54F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74CA973" w14:textId="77777777" w:rsidR="00B04555" w:rsidRPr="00B8401F" w:rsidRDefault="00B04555" w:rsidP="00B04555">
      <w:pPr>
        <w:pStyle w:val="EW"/>
      </w:pPr>
      <w:r w:rsidRPr="00B8401F">
        <w:t>TNL</w:t>
      </w:r>
      <w:r w:rsidRPr="00B8401F">
        <w:tab/>
        <w:t>Transport Network Layer</w:t>
      </w:r>
    </w:p>
    <w:p w14:paraId="19EEB1CC" w14:textId="230D5AC6" w:rsidR="008B05ED" w:rsidRDefault="00B04555" w:rsidP="00B04555">
      <w:pPr>
        <w:pStyle w:val="EW"/>
      </w:pPr>
      <w:r>
        <w:t>U2N</w:t>
      </w:r>
      <w:r>
        <w:tab/>
        <w:t>UE-to-Network</w:t>
      </w:r>
    </w:p>
    <w:p w14:paraId="0A8E31E6" w14:textId="77777777" w:rsidR="008B05ED" w:rsidRDefault="008B05ED" w:rsidP="008B05ED">
      <w:pPr>
        <w:pStyle w:val="EW"/>
      </w:pPr>
    </w:p>
    <w:p w14:paraId="7D922CA0" w14:textId="0D48F5CC" w:rsid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bookmarkStart w:id="16" w:name="_Hlk144476850"/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6DEF26B7" w14:textId="77777777" w:rsidR="00B25A81" w:rsidRPr="00B8401F" w:rsidRDefault="00B25A81" w:rsidP="00B25A81">
      <w:pPr>
        <w:pStyle w:val="Heading2"/>
        <w:rPr>
          <w:lang w:eastAsia="zh-CN"/>
        </w:rPr>
      </w:pPr>
      <w:bookmarkStart w:id="17" w:name="_Toc98351802"/>
      <w:bookmarkStart w:id="18" w:name="_Toc98748100"/>
      <w:bookmarkStart w:id="19" w:name="_Toc105704493"/>
      <w:bookmarkStart w:id="20" w:name="_Toc106108611"/>
      <w:bookmarkStart w:id="21" w:name="_Toc107829583"/>
      <w:bookmarkStart w:id="22" w:name="_Toc112703342"/>
      <w:bookmarkStart w:id="23" w:name="_Toc138759075"/>
      <w:bookmarkEnd w:id="16"/>
      <w:r>
        <w:t>8.18</w:t>
      </w:r>
      <w:r w:rsidRPr="00B8401F">
        <w:tab/>
      </w:r>
      <w:r>
        <w:t>Overall procedure for Small Data Transmission during RRC Inactive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AAD1FB6" w14:textId="77777777" w:rsidR="00B25A81" w:rsidRDefault="00B25A81" w:rsidP="00B25A81">
      <w:pPr>
        <w:pStyle w:val="Heading3"/>
      </w:pPr>
      <w:bookmarkStart w:id="24" w:name="_Toc112703343"/>
      <w:bookmarkStart w:id="25" w:name="_Toc138759076"/>
      <w:r>
        <w:t>8.18.1</w:t>
      </w:r>
      <w:r>
        <w:tab/>
        <w:t>RACH based SDT</w:t>
      </w:r>
      <w:bookmarkEnd w:id="24"/>
      <w:bookmarkEnd w:id="25"/>
    </w:p>
    <w:p w14:paraId="466E01FC" w14:textId="77777777" w:rsidR="00B04555" w:rsidRDefault="00B04555" w:rsidP="00B04555">
      <w:bookmarkStart w:id="26" w:name="_Toc105704495"/>
      <w:bookmarkStart w:id="27" w:name="_Toc106108613"/>
      <w:bookmarkStart w:id="28" w:name="_Toc107829585"/>
      <w:bookmarkStart w:id="29" w:name="_Toc112703344"/>
      <w:r>
        <w:t>The procedure for RACH based small data transmission in RRC Inactive is shown in Figure 8.18.1-1.</w:t>
      </w:r>
    </w:p>
    <w:p w14:paraId="054F05DB" w14:textId="77777777" w:rsidR="00B04555" w:rsidRPr="00B8401F" w:rsidRDefault="00B04555" w:rsidP="00B04555">
      <w:pPr>
        <w:pStyle w:val="TH"/>
      </w:pPr>
      <w:r w:rsidRPr="00B8401F">
        <w:object w:dxaOrig="7516" w:dyaOrig="3317" w14:anchorId="2814F0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5pt;height:213.3pt" o:ole="">
            <v:imagedata r:id="rId13" o:title=""/>
          </v:shape>
          <o:OLEObject Type="Embed" ProgID="Visio.Drawing.15" ShapeID="_x0000_i1025" DrawAspect="Content" ObjectID="_1760368962" r:id="rId14"/>
        </w:object>
      </w:r>
    </w:p>
    <w:p w14:paraId="43A045DA" w14:textId="77777777" w:rsidR="00B04555" w:rsidRPr="00B8401F" w:rsidRDefault="00B04555" w:rsidP="00B04555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6A484DF" w14:textId="77777777" w:rsidR="00B04555" w:rsidRPr="00B8401F" w:rsidRDefault="00B04555" w:rsidP="00B04555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208A668F" w14:textId="77777777" w:rsidR="00B04555" w:rsidRDefault="00B04555" w:rsidP="00B04555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788D460D" w14:textId="77777777" w:rsidR="00B04555" w:rsidRPr="00B8401F" w:rsidRDefault="00B04555" w:rsidP="00B04555">
      <w:pPr>
        <w:pStyle w:val="B1"/>
      </w:pPr>
      <w:r>
        <w:t>3.</w:t>
      </w:r>
      <w:r>
        <w:tab/>
      </w:r>
      <w:bookmarkStart w:id="30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30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EC55336" w14:textId="77777777" w:rsidR="00B04555" w:rsidRDefault="00B04555" w:rsidP="00B04555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53162D6F" w14:textId="77777777" w:rsidR="00B04555" w:rsidRPr="00B8401F" w:rsidRDefault="00B04555" w:rsidP="00B04555">
      <w:pPr>
        <w:pStyle w:val="NO"/>
      </w:pPr>
      <w:r>
        <w:lastRenderedPageBreak/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14D9EDF8" w14:textId="77777777" w:rsidR="00B04555" w:rsidRDefault="00B04555" w:rsidP="00B04555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078AF320" w14:textId="77777777" w:rsidR="00B04555" w:rsidRDefault="00B04555" w:rsidP="00B04555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89DD6A8" w14:textId="77777777" w:rsidR="00B04555" w:rsidRDefault="00B04555" w:rsidP="00B04555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5A40E889" w14:textId="77777777" w:rsidR="00B04555" w:rsidRPr="00B8401F" w:rsidRDefault="00B04555" w:rsidP="00B04555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0725B334" w14:textId="77777777" w:rsidR="00B04555" w:rsidRDefault="00B04555" w:rsidP="00B04555">
      <w:pPr>
        <w:keepLines/>
        <w:ind w:left="1135" w:hanging="851"/>
      </w:pPr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4C5886CA" w14:textId="1F2C685F" w:rsidR="00B04555" w:rsidRDefault="00B04555">
      <w:pPr>
        <w:ind w:left="284"/>
        <w:rPr>
          <w:ins w:id="31" w:author="Author" w:date="2023-11-01T18:10:00Z"/>
          <w:lang w:eastAsia="zh-CN"/>
        </w:rPr>
        <w:pPrChange w:id="32" w:author="Author" w:date="2023-11-01T18:10:00Z">
          <w:pPr/>
        </w:pPrChange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532B9C41" w14:textId="77777777" w:rsidR="00B04555" w:rsidRDefault="00B04555" w:rsidP="00B04555">
      <w:pPr>
        <w:keepLines/>
        <w:ind w:left="284"/>
        <w:rPr>
          <w:ins w:id="33" w:author="Author" w:date="2023-11-01T18:10:00Z"/>
        </w:rPr>
      </w:pPr>
      <w:ins w:id="34" w:author="Author" w:date="2023-11-01T18:10:00Z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>threshol</w:t>
        </w:r>
        <w:r w:rsidRPr="00A92C15">
          <w:t>d configured b</w:t>
        </w:r>
        <w:r w:rsidRPr="00A420D1">
          <w:t xml:space="preserve">y </w:t>
        </w:r>
        <w:r>
          <w:t xml:space="preserve">the </w:t>
        </w:r>
        <w:proofErr w:type="spellStart"/>
        <w:r w:rsidRPr="00A420D1">
          <w:t>gNB</w:t>
        </w:r>
        <w:proofErr w:type="spellEnd"/>
        <w:r w:rsidRPr="00A420D1">
          <w:t xml:space="preserve">-CU-CP, the </w:t>
        </w:r>
        <w:proofErr w:type="spellStart"/>
        <w:r w:rsidRPr="00A420D1">
          <w:t>gNB</w:t>
        </w:r>
        <w:proofErr w:type="spellEnd"/>
        <w:r w:rsidRPr="00A420D1">
          <w:t xml:space="preserve">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</w:t>
        </w:r>
        <w:proofErr w:type="spellStart"/>
        <w:r w:rsidRPr="00A420D1">
          <w:t>gNB</w:t>
        </w:r>
        <w:proofErr w:type="spellEnd"/>
        <w:r w:rsidRPr="00A420D1">
          <w:t>-CU-CP may terminate the ongoing SDT procedure</w:t>
        </w:r>
        <w:r>
          <w:t>.</w:t>
        </w:r>
      </w:ins>
    </w:p>
    <w:p w14:paraId="03F6C75C" w14:textId="77777777" w:rsidR="00B04555" w:rsidRPr="00FF27EE" w:rsidRDefault="00B04555" w:rsidP="00B04555">
      <w:pPr>
        <w:pStyle w:val="Heading3"/>
      </w:pPr>
      <w:bookmarkStart w:id="35" w:name="_Toc145327468"/>
      <w:bookmarkStart w:id="36" w:name="_Toc105704496"/>
      <w:bookmarkStart w:id="37" w:name="_Toc106108614"/>
      <w:bookmarkStart w:id="38" w:name="_Toc107829586"/>
      <w:bookmarkStart w:id="39" w:name="_Toc112703345"/>
      <w:bookmarkEnd w:id="26"/>
      <w:bookmarkEnd w:id="27"/>
      <w:bookmarkEnd w:id="28"/>
      <w:bookmarkEnd w:id="29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35"/>
    </w:p>
    <w:p w14:paraId="2D4ABB03" w14:textId="77777777" w:rsidR="00B04555" w:rsidRDefault="00B04555" w:rsidP="00B04555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26F52A79" w14:textId="77777777" w:rsidR="00B04555" w:rsidRPr="006125BA" w:rsidRDefault="00B04555" w:rsidP="00B04555">
      <w:pPr>
        <w:pStyle w:val="TH"/>
        <w:rPr>
          <w:lang w:val="en-US" w:eastAsia="zh-CN"/>
        </w:rPr>
      </w:pPr>
      <w:r>
        <w:object w:dxaOrig="16663" w:dyaOrig="10192" w14:anchorId="3F9CF884">
          <v:shape id="_x0000_i1026" type="#_x0000_t75" style="width:477.5pt;height:292.75pt" o:ole="">
            <v:imagedata r:id="rId15" o:title=""/>
          </v:shape>
          <o:OLEObject Type="Embed" ProgID="Mscgen.Chart" ShapeID="_x0000_i1026" DrawAspect="Content" ObjectID="_1760368963" r:id="rId16"/>
        </w:object>
      </w:r>
    </w:p>
    <w:p w14:paraId="266B2945" w14:textId="77777777" w:rsidR="00B04555" w:rsidRPr="00B8401F" w:rsidRDefault="00B04555" w:rsidP="00B04555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81AF037" w14:textId="77777777" w:rsidR="00B04555" w:rsidRDefault="00B04555" w:rsidP="00B04555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C7E5801" w14:textId="77777777" w:rsidR="00B04555" w:rsidRDefault="00B04555" w:rsidP="00B04555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5602F91A" w14:textId="77777777" w:rsidR="00B04555" w:rsidRDefault="00B04555" w:rsidP="00B04555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4B1B3303" w14:textId="77777777" w:rsidR="00B04555" w:rsidRDefault="00B04555" w:rsidP="00B04555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6D80C863" w14:textId="77777777" w:rsidR="00B04555" w:rsidRDefault="00B04555" w:rsidP="00B04555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0094770E" w14:textId="77777777" w:rsidR="00B04555" w:rsidRDefault="00B04555" w:rsidP="00B04555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5AA7F594" w14:textId="77777777" w:rsidR="00B04555" w:rsidRDefault="00B04555" w:rsidP="00B04555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78851005" w14:textId="77777777" w:rsidR="00B04555" w:rsidRDefault="00B04555" w:rsidP="00B04555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23C492A5" w14:textId="77777777" w:rsidR="00B04555" w:rsidRPr="00BF7FE6" w:rsidRDefault="00B04555" w:rsidP="00B04555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73A7D1D" w14:textId="77777777" w:rsidR="00B04555" w:rsidRPr="00B8401F" w:rsidRDefault="00B04555" w:rsidP="00B04555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29DE8BB7" w14:textId="77777777" w:rsidR="00B04555" w:rsidRPr="00B8401F" w:rsidRDefault="00B04555" w:rsidP="00B04555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59A2BE93" w14:textId="77777777" w:rsidR="00B04555" w:rsidRDefault="00B04555" w:rsidP="00B04555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5375F819" w14:textId="77777777" w:rsidR="00B04555" w:rsidRPr="00E04791" w:rsidRDefault="00B04555" w:rsidP="00B04555">
      <w:pPr>
        <w:pStyle w:val="B1"/>
      </w:pPr>
      <w:r w:rsidRPr="00E04791">
        <w:lastRenderedPageBreak/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6FBBCA18" w14:textId="77777777" w:rsidR="00B04555" w:rsidRDefault="00B04555" w:rsidP="00B04555">
      <w:pPr>
        <w:keepLines/>
        <w:ind w:left="1135" w:hanging="851"/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1244F3F5" w14:textId="77777777" w:rsidR="00B04555" w:rsidRDefault="00B04555" w:rsidP="00B04555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7A4FAD95" w14:textId="33F6FD9A" w:rsidR="00B04555" w:rsidRDefault="00B04555" w:rsidP="00B04555">
      <w:pPr>
        <w:keepLines/>
        <w:ind w:left="284"/>
        <w:rPr>
          <w:ins w:id="40" w:author="Author" w:date="2023-11-01T18:10:00Z"/>
          <w:lang w:eastAsia="zh-CN"/>
        </w:rPr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351E8E90" w14:textId="77777777" w:rsidR="00B04555" w:rsidRDefault="00B04555" w:rsidP="00B04555">
      <w:pPr>
        <w:keepLines/>
        <w:ind w:left="284"/>
        <w:rPr>
          <w:ins w:id="41" w:author="Author" w:date="2023-11-01T18:10:00Z"/>
        </w:rPr>
      </w:pPr>
      <w:ins w:id="42" w:author="Author" w:date="2023-11-01T18:10:00Z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 xml:space="preserve">threshold </w:t>
        </w:r>
        <w:r w:rsidRPr="00A92C15">
          <w:t>configured by</w:t>
        </w:r>
        <w:r w:rsidRPr="00A420D1">
          <w:t xml:space="preserve"> </w:t>
        </w:r>
        <w:r>
          <w:t xml:space="preserve">the </w:t>
        </w:r>
        <w:proofErr w:type="spellStart"/>
        <w:r w:rsidRPr="00A420D1">
          <w:t>gNB</w:t>
        </w:r>
        <w:proofErr w:type="spellEnd"/>
        <w:r w:rsidRPr="00A420D1">
          <w:t xml:space="preserve">-CU-CP, the </w:t>
        </w:r>
        <w:proofErr w:type="spellStart"/>
        <w:r w:rsidRPr="00A420D1">
          <w:t>gNB</w:t>
        </w:r>
        <w:proofErr w:type="spellEnd"/>
        <w:r w:rsidRPr="00A420D1">
          <w:t xml:space="preserve">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</w:t>
        </w:r>
        <w:proofErr w:type="spellStart"/>
        <w:r w:rsidRPr="00A420D1">
          <w:t>gNB</w:t>
        </w:r>
        <w:proofErr w:type="spellEnd"/>
        <w:r w:rsidRPr="00A420D1">
          <w:t>-CU-CP may terminate the ongoing SDT procedure</w:t>
        </w:r>
        <w:r>
          <w:rPr>
            <w:rFonts w:ascii="宋体" w:eastAsia="宋体" w:hAnsi="宋体" w:cs="宋体"/>
            <w:lang w:eastAsia="zh-CN"/>
          </w:rPr>
          <w:t>.</w:t>
        </w:r>
      </w:ins>
    </w:p>
    <w:bookmarkEnd w:id="36"/>
    <w:bookmarkEnd w:id="37"/>
    <w:bookmarkEnd w:id="38"/>
    <w:bookmarkEnd w:id="39"/>
    <w:p w14:paraId="508B2379" w14:textId="77777777" w:rsidR="00B25A81" w:rsidRDefault="00B25A81" w:rsidP="00B25A8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7C809E85" w14:textId="77777777" w:rsidR="00A81A26" w:rsidRPr="000562FA" w:rsidRDefault="00A81A26" w:rsidP="00A81A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Author"/>
          <w:rFonts w:ascii="Arial" w:eastAsia="Times New Roman" w:hAnsi="Arial"/>
          <w:sz w:val="28"/>
          <w:lang w:eastAsia="ko-KR"/>
        </w:rPr>
      </w:pPr>
      <w:bookmarkStart w:id="44" w:name="_Toc98351803"/>
      <w:bookmarkStart w:id="45" w:name="_Toc98748101"/>
      <w:bookmarkStart w:id="46" w:name="_Toc105704494"/>
      <w:bookmarkStart w:id="47" w:name="_Toc106108612"/>
      <w:bookmarkStart w:id="48" w:name="_Toc107829584"/>
      <w:ins w:id="4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44"/>
        <w:bookmarkEnd w:id="45"/>
        <w:bookmarkEnd w:id="46"/>
        <w:bookmarkEnd w:id="47"/>
        <w:bookmarkEnd w:id="48"/>
      </w:ins>
    </w:p>
    <w:p w14:paraId="6D4E4934" w14:textId="77777777" w:rsidR="00A81A26" w:rsidRPr="000562FA" w:rsidRDefault="00A81A26" w:rsidP="00A81A26">
      <w:pPr>
        <w:overflowPunct w:val="0"/>
        <w:autoSpaceDE w:val="0"/>
        <w:autoSpaceDN w:val="0"/>
        <w:adjustRightInd w:val="0"/>
        <w:textAlignment w:val="baseline"/>
        <w:rPr>
          <w:ins w:id="50" w:author="Author"/>
          <w:rFonts w:eastAsia="Times New Roman"/>
          <w:lang w:eastAsia="ko-KR"/>
        </w:rPr>
      </w:pPr>
      <w:ins w:id="51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6F5B3784" w14:textId="6D6DB2B3" w:rsidR="00A81A26" w:rsidRPr="0050288A" w:rsidRDefault="009F3601" w:rsidP="00A81A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2" w:author="Author"/>
          <w:rFonts w:ascii="Arial" w:eastAsia="Malgun Gothic" w:hAnsi="Arial"/>
          <w:b/>
          <w:lang w:eastAsia="ko-KR"/>
        </w:rPr>
      </w:pPr>
      <w:ins w:id="53" w:author="Author">
        <w:r w:rsidRPr="00FC3ABB">
          <w:object w:dxaOrig="10560" w:dyaOrig="5352" w14:anchorId="002B7B05">
            <v:shape id="_x0000_i1027" type="#_x0000_t75" style="width:456.45pt;height:233.65pt" o:ole="">
              <v:imagedata r:id="rId17" o:title=""/>
            </v:shape>
            <o:OLEObject Type="Embed" ProgID="Mscgen.Chart" ShapeID="_x0000_i1027" DrawAspect="Content" ObjectID="_1760368964" r:id="rId18"/>
          </w:object>
        </w:r>
      </w:ins>
    </w:p>
    <w:p w14:paraId="196DA4E3" w14:textId="77777777" w:rsidR="00A81A26" w:rsidRPr="000562FA" w:rsidRDefault="00A81A26" w:rsidP="00A81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4" w:author="Author"/>
          <w:rFonts w:ascii="Arial" w:eastAsia="Times New Roman" w:hAnsi="Arial"/>
          <w:b/>
          <w:lang w:eastAsia="ko-KR"/>
        </w:rPr>
      </w:pPr>
      <w:ins w:id="55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1E5B5B87" w14:textId="77777777" w:rsidR="00A81A26" w:rsidRDefault="00A81A26" w:rsidP="00A81A26">
      <w:pPr>
        <w:pStyle w:val="B1"/>
        <w:rPr>
          <w:ins w:id="56" w:author="Author"/>
        </w:rPr>
      </w:pPr>
      <w:ins w:id="57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>the gNB-CU-CP requests the gNB-CU-UP to provide MT-SDT information.</w:t>
        </w:r>
      </w:ins>
    </w:p>
    <w:p w14:paraId="31D31353" w14:textId="77777777" w:rsidR="00A81A26" w:rsidRPr="00B8401F" w:rsidRDefault="00A81A26" w:rsidP="00A81A26">
      <w:pPr>
        <w:pStyle w:val="B1"/>
        <w:rPr>
          <w:ins w:id="58" w:author="Author"/>
        </w:rPr>
      </w:pPr>
      <w:ins w:id="59" w:author="Author">
        <w:r>
          <w:t>2a-</w:t>
        </w:r>
        <w:r w:rsidRPr="00B8401F">
          <w:t>0.</w:t>
        </w:r>
        <w:r w:rsidRPr="00B8401F">
          <w:tab/>
          <w:t>The gNB-CU-UP receives DL data</w:t>
        </w:r>
        <w:r>
          <w:t xml:space="preserve"> for the UE in RRC Inactive </w:t>
        </w:r>
        <w:r w:rsidRPr="00B8401F">
          <w:t>on NG-U interface.</w:t>
        </w:r>
      </w:ins>
    </w:p>
    <w:p w14:paraId="0999235C" w14:textId="77777777" w:rsidR="00A81A26" w:rsidRDefault="00A81A26" w:rsidP="00A81A26">
      <w:pPr>
        <w:pStyle w:val="B1"/>
        <w:rPr>
          <w:ins w:id="60" w:author="Author"/>
        </w:rPr>
      </w:pPr>
      <w:ins w:id="61" w:author="Author">
        <w:r>
          <w:t>2a-1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gNB-CU-UP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14:paraId="52EE297B" w14:textId="77777777" w:rsidR="00A81A26" w:rsidRDefault="00A81A26" w:rsidP="00A81A26">
      <w:pPr>
        <w:pStyle w:val="B1"/>
        <w:rPr>
          <w:ins w:id="62" w:author="Author"/>
        </w:rPr>
      </w:pPr>
      <w:ins w:id="63" w:author="Author">
        <w:r>
          <w:t>2b. The gNB-CU-CP receives DL NAS signalling over NGAP.</w:t>
        </w:r>
      </w:ins>
    </w:p>
    <w:p w14:paraId="15BA4235" w14:textId="246D6867" w:rsidR="00A81A26" w:rsidRDefault="00A81A26" w:rsidP="00A81A26">
      <w:pPr>
        <w:pStyle w:val="B1"/>
        <w:rPr>
          <w:ins w:id="64" w:author="Author"/>
        </w:rPr>
      </w:pPr>
      <w:ins w:id="65" w:author="Author">
        <w:r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 xml:space="preserve">The MT-SDT </w:t>
        </w:r>
        <w:r w:rsidR="009F3601">
          <w:t>indication</w:t>
        </w:r>
        <w:r>
          <w:t xml:space="preserve"> may be included in the PAGING message.</w:t>
        </w:r>
      </w:ins>
    </w:p>
    <w:p w14:paraId="258A9BA9" w14:textId="144AF623" w:rsidR="00A81A26" w:rsidRDefault="00A81A26" w:rsidP="00A81A26">
      <w:pPr>
        <w:pStyle w:val="B1"/>
        <w:rPr>
          <w:ins w:id="66" w:author="Author"/>
        </w:rPr>
      </w:pPr>
      <w:ins w:id="67" w:author="Author">
        <w:r>
          <w:t>4</w:t>
        </w:r>
        <w:r w:rsidRPr="00B8401F">
          <w:t>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 xml:space="preserve">In case the MT-SDT </w:t>
        </w:r>
        <w:r w:rsidR="009F3601">
          <w:t>indication</w:t>
        </w:r>
        <w:r w:rsidRPr="00E10651">
          <w:t xml:space="preserve"> is received in step 3, the gNB-D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14:paraId="518262E8" w14:textId="24C028AC" w:rsidR="00A81A26" w:rsidRDefault="00A81A26" w:rsidP="00A81A26">
      <w:pPr>
        <w:pStyle w:val="B1"/>
        <w:rPr>
          <w:ins w:id="68" w:author="Author"/>
        </w:rPr>
      </w:pPr>
      <w:ins w:id="69" w:author="Author">
        <w:r>
          <w:lastRenderedPageBreak/>
          <w:t xml:space="preserve">5. If the UE has been successfully reached, it initiates the RRC connection resume procedure as described in 8.6.2 or 8.9.6.2, or initiates the SDT procedure as described </w:t>
        </w:r>
        <w:r w:rsidR="00F84020" w:rsidRPr="00F84020">
          <w:t xml:space="preserve">from step 1 </w:t>
        </w:r>
        <w:r>
          <w:t xml:space="preserve">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564CD31" w14:textId="089CB87E" w:rsidR="009769D1" w:rsidRPr="00F02226" w:rsidRDefault="00A81A26" w:rsidP="00A81A26">
      <w:pPr>
        <w:pStyle w:val="B1"/>
        <w:rPr>
          <w:noProof/>
          <w:lang w:eastAsia="zh-CN"/>
        </w:rPr>
      </w:pPr>
      <w:ins w:id="70" w:author="Author">
        <w:r>
          <w:rPr>
            <w:lang w:eastAsia="zh-CN"/>
          </w:rPr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 xml:space="preserve">indicate </w:t>
        </w:r>
        <w:r w:rsidR="009F3601">
          <w:rPr>
            <w:lang w:eastAsia="zh-CN"/>
          </w:rPr>
          <w:t xml:space="preserve">MT-SDT in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DF60CE">
          <w:rPr>
            <w:i/>
            <w:lang w:eastAsia="zh-CN"/>
          </w:rPr>
          <w:t>RRCResumeRequest</w:t>
        </w:r>
        <w:proofErr w:type="spellEnd"/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may be without UL data.</w:t>
        </w:r>
      </w:ins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7A1A4" w14:textId="77777777" w:rsidR="00215FE0" w:rsidRDefault="00215FE0">
      <w:r>
        <w:separator/>
      </w:r>
    </w:p>
  </w:endnote>
  <w:endnote w:type="continuationSeparator" w:id="0">
    <w:p w14:paraId="0E8DF781" w14:textId="77777777" w:rsidR="00215FE0" w:rsidRDefault="0021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594A6" w14:textId="77777777" w:rsidR="00215FE0" w:rsidRDefault="00215FE0">
      <w:r>
        <w:separator/>
      </w:r>
    </w:p>
  </w:footnote>
  <w:footnote w:type="continuationSeparator" w:id="0">
    <w:p w14:paraId="6002B43D" w14:textId="77777777" w:rsidR="00215FE0" w:rsidRDefault="00215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81DA7"/>
    <w:rsid w:val="000A6394"/>
    <w:rsid w:val="000B0A27"/>
    <w:rsid w:val="000B7FED"/>
    <w:rsid w:val="000C038A"/>
    <w:rsid w:val="000C22FE"/>
    <w:rsid w:val="000C5938"/>
    <w:rsid w:val="000C6598"/>
    <w:rsid w:val="000D171C"/>
    <w:rsid w:val="000D43F2"/>
    <w:rsid w:val="000D44B3"/>
    <w:rsid w:val="00124C93"/>
    <w:rsid w:val="001320C9"/>
    <w:rsid w:val="00145D43"/>
    <w:rsid w:val="0018443D"/>
    <w:rsid w:val="00192C46"/>
    <w:rsid w:val="00195179"/>
    <w:rsid w:val="001A08B3"/>
    <w:rsid w:val="001A7B60"/>
    <w:rsid w:val="001B52F0"/>
    <w:rsid w:val="001B5BAF"/>
    <w:rsid w:val="001B7A65"/>
    <w:rsid w:val="001C63D2"/>
    <w:rsid w:val="001C6C30"/>
    <w:rsid w:val="001E41F3"/>
    <w:rsid w:val="001F7296"/>
    <w:rsid w:val="00215FE0"/>
    <w:rsid w:val="002422BE"/>
    <w:rsid w:val="0026004D"/>
    <w:rsid w:val="00264058"/>
    <w:rsid w:val="002640DD"/>
    <w:rsid w:val="00273DB1"/>
    <w:rsid w:val="00275D12"/>
    <w:rsid w:val="00276BA6"/>
    <w:rsid w:val="00284FEB"/>
    <w:rsid w:val="002860C4"/>
    <w:rsid w:val="0029154B"/>
    <w:rsid w:val="002B5741"/>
    <w:rsid w:val="002C5B34"/>
    <w:rsid w:val="002D2DC9"/>
    <w:rsid w:val="002E3C2A"/>
    <w:rsid w:val="002E472E"/>
    <w:rsid w:val="002E6535"/>
    <w:rsid w:val="00305409"/>
    <w:rsid w:val="003609EF"/>
    <w:rsid w:val="0036231A"/>
    <w:rsid w:val="00374DD4"/>
    <w:rsid w:val="003D2FF9"/>
    <w:rsid w:val="003E1A36"/>
    <w:rsid w:val="003F2916"/>
    <w:rsid w:val="00410371"/>
    <w:rsid w:val="004135F9"/>
    <w:rsid w:val="004242F1"/>
    <w:rsid w:val="00442556"/>
    <w:rsid w:val="004801FD"/>
    <w:rsid w:val="004B4D20"/>
    <w:rsid w:val="004B75B7"/>
    <w:rsid w:val="004B7A80"/>
    <w:rsid w:val="0050288A"/>
    <w:rsid w:val="0051134B"/>
    <w:rsid w:val="005141D9"/>
    <w:rsid w:val="0051580D"/>
    <w:rsid w:val="00516488"/>
    <w:rsid w:val="00547111"/>
    <w:rsid w:val="00565888"/>
    <w:rsid w:val="0056754F"/>
    <w:rsid w:val="005912F5"/>
    <w:rsid w:val="00592D74"/>
    <w:rsid w:val="005960B1"/>
    <w:rsid w:val="005E2C44"/>
    <w:rsid w:val="005E7352"/>
    <w:rsid w:val="006153E0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B46FB"/>
    <w:rsid w:val="006C6A4C"/>
    <w:rsid w:val="006E21FB"/>
    <w:rsid w:val="00741950"/>
    <w:rsid w:val="007656B9"/>
    <w:rsid w:val="0077165C"/>
    <w:rsid w:val="00774676"/>
    <w:rsid w:val="00792342"/>
    <w:rsid w:val="00796ECC"/>
    <w:rsid w:val="007977A8"/>
    <w:rsid w:val="007A629B"/>
    <w:rsid w:val="007B512A"/>
    <w:rsid w:val="007B6436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87121"/>
    <w:rsid w:val="0089729B"/>
    <w:rsid w:val="008A45A6"/>
    <w:rsid w:val="008B05ED"/>
    <w:rsid w:val="008B1107"/>
    <w:rsid w:val="008D3CCC"/>
    <w:rsid w:val="008F3789"/>
    <w:rsid w:val="008F686C"/>
    <w:rsid w:val="009055C0"/>
    <w:rsid w:val="009148DE"/>
    <w:rsid w:val="009231E1"/>
    <w:rsid w:val="0093649F"/>
    <w:rsid w:val="00937E8E"/>
    <w:rsid w:val="00941E30"/>
    <w:rsid w:val="009769D1"/>
    <w:rsid w:val="009777D9"/>
    <w:rsid w:val="009779EF"/>
    <w:rsid w:val="00991B88"/>
    <w:rsid w:val="00992908"/>
    <w:rsid w:val="009A5753"/>
    <w:rsid w:val="009A579D"/>
    <w:rsid w:val="009B1A2F"/>
    <w:rsid w:val="009C7D4D"/>
    <w:rsid w:val="009E0719"/>
    <w:rsid w:val="009E3297"/>
    <w:rsid w:val="009F3601"/>
    <w:rsid w:val="009F734F"/>
    <w:rsid w:val="00A01014"/>
    <w:rsid w:val="00A246B6"/>
    <w:rsid w:val="00A43DB6"/>
    <w:rsid w:val="00A477D3"/>
    <w:rsid w:val="00A47E70"/>
    <w:rsid w:val="00A50CF0"/>
    <w:rsid w:val="00A554E4"/>
    <w:rsid w:val="00A55BA9"/>
    <w:rsid w:val="00A616EC"/>
    <w:rsid w:val="00A7671C"/>
    <w:rsid w:val="00A81A26"/>
    <w:rsid w:val="00AA2CBC"/>
    <w:rsid w:val="00AB3E1A"/>
    <w:rsid w:val="00AC5820"/>
    <w:rsid w:val="00AD1CD8"/>
    <w:rsid w:val="00AD2ADF"/>
    <w:rsid w:val="00B04555"/>
    <w:rsid w:val="00B07803"/>
    <w:rsid w:val="00B11097"/>
    <w:rsid w:val="00B158B6"/>
    <w:rsid w:val="00B258BB"/>
    <w:rsid w:val="00B25A81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21DE2"/>
    <w:rsid w:val="00C570F4"/>
    <w:rsid w:val="00C66BA2"/>
    <w:rsid w:val="00C67AEB"/>
    <w:rsid w:val="00C81EB8"/>
    <w:rsid w:val="00C870F6"/>
    <w:rsid w:val="00C91B21"/>
    <w:rsid w:val="00C95985"/>
    <w:rsid w:val="00CC5026"/>
    <w:rsid w:val="00CC68D0"/>
    <w:rsid w:val="00CE649C"/>
    <w:rsid w:val="00D03F9A"/>
    <w:rsid w:val="00D06D51"/>
    <w:rsid w:val="00D24991"/>
    <w:rsid w:val="00D50255"/>
    <w:rsid w:val="00D66520"/>
    <w:rsid w:val="00D84AE9"/>
    <w:rsid w:val="00D85C99"/>
    <w:rsid w:val="00DA4138"/>
    <w:rsid w:val="00DB4A30"/>
    <w:rsid w:val="00DD480C"/>
    <w:rsid w:val="00DE1809"/>
    <w:rsid w:val="00DE34CF"/>
    <w:rsid w:val="00DF034E"/>
    <w:rsid w:val="00DF60CE"/>
    <w:rsid w:val="00E10BA4"/>
    <w:rsid w:val="00E13F3D"/>
    <w:rsid w:val="00E34898"/>
    <w:rsid w:val="00E465A0"/>
    <w:rsid w:val="00E97571"/>
    <w:rsid w:val="00EA24D2"/>
    <w:rsid w:val="00EB09B7"/>
    <w:rsid w:val="00EE7D7C"/>
    <w:rsid w:val="00F02226"/>
    <w:rsid w:val="00F25D98"/>
    <w:rsid w:val="00F300FB"/>
    <w:rsid w:val="00F84020"/>
    <w:rsid w:val="00FA2E65"/>
    <w:rsid w:val="00FA7B66"/>
    <w:rsid w:val="00FB6386"/>
    <w:rsid w:val="00FD1A35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25A81"/>
    <w:rPr>
      <w:rFonts w:eastAsia="Times New Roman"/>
    </w:rPr>
  </w:style>
  <w:style w:type="character" w:customStyle="1" w:styleId="TFChar">
    <w:name w:val="TF Char"/>
    <w:link w:val="TF"/>
    <w:rsid w:val="00B25A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25A8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25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921A-5630-42D0-A064-5D871DB8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8</cp:revision>
  <dcterms:created xsi:type="dcterms:W3CDTF">2023-09-18T01:03:00Z</dcterms:created>
  <dcterms:modified xsi:type="dcterms:W3CDTF">2023-11-01T10:31:00Z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(3)uas013+hOBbe4O6aE/giii0CaoeQOd4ImaEOlvPiXIMLuRfOyN/0q1WAvQB0fOHVNSgKyyT/
iwNqNUbR/EAXJ1siS3acW2levdkYrRgcbSwlaFy+ROZrYmHs5crMGqxgOf7HPko8tk8KZVCl
HY53p2H+XxDiVYW/TAyMrUHwfQtr1TVZYhjslA6OxnjvB+2twEkfOIsvC9bVKlQ0QsZVvD2M
27kz85RJc+6aLVoMB3</vt:lpwstr>
  </property>
  <property fmtid="{D5CDD505-2E9C-101B-9397-08002B2CF9AE}" pid="3" name="_2015_ms_pID_7253431">
    <vt:lpwstr>DG4gb6XVc7UXZESK0Mw+TtvRIX0nVswPBRerNRmfcYXmCJs/LXI4cA
lQXpHeUvm3Y/c4DgtzWG37C04dDVjlKjDnYcuZ19NirjdBGds0tCnFmrmBQZH6G5LSXdMGoZ
QcKmIFBgKQt5k75P3IocVB8OFOYpuJtD8CzjTIbGWDGK0xftiWCEDBUuRVcZW6tGDZLwly39
IBAt+TMNdrRc4j+dWqBw/wUrOSAilHD/Ftaz</vt:lpwstr>
  </property>
  <property fmtid="{D5CDD505-2E9C-101B-9397-08002B2CF9AE}" pid="4" name="_2015_ms_pID_7253432">
    <vt:lpwstr>OA==</vt:lpwstr>
  </property>
</Properties>
</file>